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E3" w:rsidRPr="00C226A3" w:rsidRDefault="00972CE3" w:rsidP="00192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D46541" w:rsidRPr="00D46541">
        <w:rPr>
          <w:b/>
          <w:i/>
          <w:noProof/>
          <w:sz w:val="28"/>
        </w:rPr>
        <w:t>R3-194552</w:t>
      </w:r>
    </w:p>
    <w:p w:rsidR="00972CE3" w:rsidRDefault="00972CE3" w:rsidP="00972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3407" w:rsidP="00547111">
            <w:pPr>
              <w:pStyle w:val="CRCoverPage"/>
              <w:spacing w:after="0"/>
              <w:rPr>
                <w:noProof/>
              </w:rPr>
            </w:pPr>
            <w:r w:rsidRPr="003A268F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0BB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AA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A41C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CD0" w:rsidP="000959C7">
            <w:pPr>
              <w:pStyle w:val="CRCoverPage"/>
              <w:spacing w:after="0"/>
              <w:ind w:left="100"/>
              <w:rPr>
                <w:noProof/>
              </w:rPr>
            </w:pPr>
            <w:r w:rsidRPr="001039AB">
              <w:rPr>
                <w:rFonts w:cs="Arial"/>
                <w:lang w:eastAsia="zh-CN"/>
              </w:rPr>
              <w:t>The GUAMI</w:t>
            </w:r>
            <w:r w:rsidR="000959C7">
              <w:rPr>
                <w:rFonts w:cs="Arial"/>
                <w:lang w:eastAsia="zh-CN"/>
              </w:rPr>
              <w:t xml:space="preserve"> and </w:t>
            </w:r>
            <w:r w:rsidRPr="001039AB">
              <w:rPr>
                <w:rFonts w:cs="Arial"/>
                <w:lang w:eastAsia="zh-CN"/>
              </w:rPr>
              <w:t>GUMMEI usage for EPS/5GS interworking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81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23CF1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 w:rsidP="00AB59CC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  <w:r w:rsidR="00743BB1">
              <w:rPr>
                <w:rFonts w:eastAsia="宋体"/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3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A41C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07F2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0E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66B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41CB" w:rsidRDefault="00AF3D2A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agreed SA2 Rel-16 CR </w:t>
            </w:r>
            <w:r w:rsidR="00AA41CB">
              <w:rPr>
                <w:rFonts w:ascii="Arial" w:hAnsi="Arial" w:cs="Arial"/>
                <w:lang w:eastAsia="zh-CN"/>
              </w:rPr>
              <w:t xml:space="preserve">in </w:t>
            </w:r>
            <w:r>
              <w:rPr>
                <w:rFonts w:ascii="Arial" w:hAnsi="Arial" w:cs="Arial"/>
                <w:lang w:eastAsia="zh-CN"/>
              </w:rPr>
              <w:t>[</w:t>
            </w:r>
            <w:r w:rsidRPr="00AF3D2A">
              <w:rPr>
                <w:rFonts w:ascii="Arial" w:hAnsi="Arial" w:cs="Arial"/>
                <w:lang w:eastAsia="zh-CN"/>
              </w:rPr>
              <w:t>S2-1907912</w:t>
            </w:r>
            <w:r>
              <w:rPr>
                <w:rFonts w:ascii="Arial" w:hAnsi="Arial" w:cs="Arial"/>
                <w:lang w:eastAsia="zh-CN"/>
              </w:rPr>
              <w:t xml:space="preserve">], it is </w:t>
            </w:r>
            <w:proofErr w:type="spellStart"/>
            <w:r>
              <w:rPr>
                <w:rFonts w:ascii="Arial" w:hAnsi="Arial" w:cs="Arial"/>
                <w:lang w:eastAsia="zh-CN"/>
              </w:rPr>
              <w:t>secified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that there is no need of the identifier coordination between AMFs and MMEs as follows. </w:t>
            </w:r>
          </w:p>
          <w:p w:rsidR="00AA41CB" w:rsidRPr="00DB63EA" w:rsidRDefault="00AA41CB" w:rsidP="00AA41CB">
            <w:pPr>
              <w:rPr>
                <w:i/>
                <w:lang w:eastAsia="zh-CN"/>
              </w:rPr>
            </w:pPr>
            <w:r w:rsidRPr="00DB63EA">
              <w:rPr>
                <w:i/>
                <w:lang w:eastAsia="zh-CN"/>
              </w:rPr>
              <w:t>4.11.5.X</w:t>
            </w:r>
            <w:r w:rsidRPr="00DB63EA">
              <w:rPr>
                <w:i/>
                <w:lang w:eastAsia="zh-CN"/>
              </w:rPr>
              <w:tab/>
              <w:t>Network Configuration</w:t>
            </w:r>
          </w:p>
          <w:p w:rsidR="00AA41CB" w:rsidRPr="00DB63EA" w:rsidRDefault="00AA41CB" w:rsidP="00AA41CB">
            <w:pPr>
              <w:rPr>
                <w:rFonts w:eastAsia="宋体"/>
                <w:i/>
                <w:lang w:eastAsia="zh-CN"/>
              </w:rPr>
            </w:pPr>
            <w:r w:rsidRPr="00DB63EA">
              <w:rPr>
                <w:i/>
              </w:rPr>
              <w:t xml:space="preserve">To avoid the need for identifier coordination between AMFs and MMEs, the AMF provides to the NG-RAN its served GUAMIs by separating the values between native AMF values and the values mapped from MME. </w:t>
            </w:r>
          </w:p>
          <w:p w:rsidR="00A30233" w:rsidRPr="00274259" w:rsidRDefault="00A30233" w:rsidP="00A30233">
            <w:pPr>
              <w:rPr>
                <w:rFonts w:ascii="Arial" w:hAnsi="Arial" w:cs="Arial"/>
                <w:lang w:eastAsia="zh-CN"/>
              </w:rPr>
            </w:pPr>
            <w:r w:rsidRPr="00274259">
              <w:rPr>
                <w:rFonts w:ascii="Arial" w:hAnsi="Arial" w:cs="Arial"/>
                <w:lang w:eastAsia="zh-CN"/>
              </w:rPr>
              <w:t xml:space="preserve">However, in current 38.413, there is only one GUAMI list included in NG SETUP RESPONSE and AMF CONFIGURATION UPDATE. Hence, the </w:t>
            </w:r>
            <w:proofErr w:type="spellStart"/>
            <w:r w:rsidRPr="00274259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274259">
              <w:rPr>
                <w:rFonts w:ascii="Arial" w:hAnsi="Arial" w:cs="Arial"/>
                <w:lang w:eastAsia="zh-CN"/>
              </w:rPr>
              <w:t xml:space="preserve"> cannot differentiate which GUAMI is native and which GUAMI is mapped in the GUAMI list configured by CN node. </w:t>
            </w:r>
          </w:p>
          <w:p w:rsidR="00A84643" w:rsidRPr="006F6DA7" w:rsidRDefault="00A84643" w:rsidP="00527DBD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 w:rsidRPr="00274259">
              <w:rPr>
                <w:rFonts w:ascii="Arial" w:hAnsi="Arial" w:cs="Arial"/>
                <w:lang w:eastAsia="zh-CN"/>
              </w:rPr>
              <w:t>1 The GUAMI type (i.e. native, mapped) is included in NG SETUP RESPONSE and in AMF CONFIGURATION UPDATE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</w:rPr>
            </w:pPr>
            <w:r w:rsidRPr="00274259">
              <w:rPr>
                <w:rFonts w:ascii="Arial" w:hAnsi="Arial" w:cs="Arial"/>
              </w:rPr>
              <w:t>2  The presence of GUAMI type is set as optional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7EE" w:rsidRDefault="00A30233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06BC1">
              <w:rPr>
                <w:rFonts w:cs="Arial"/>
                <w:lang w:eastAsia="zh-CN"/>
              </w:rPr>
              <w:t>The NG-RAN may not select the correct the AMF.</w:t>
            </w:r>
          </w:p>
          <w:p w:rsidR="006F6DA7" w:rsidRDefault="003027EE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 aligned with SA2 specification</w:t>
            </w:r>
            <w:r w:rsidR="00AA60D1">
              <w:rPr>
                <w:rFonts w:cs="Arial"/>
                <w:lang w:eastAsia="zh-CN"/>
              </w:rPr>
              <w:t xml:space="preserve">. </w:t>
            </w:r>
            <w:r w:rsidR="00A30233" w:rsidRPr="00C06BC1">
              <w:rPr>
                <w:rFonts w:cs="Arial"/>
                <w:lang w:eastAsia="zh-CN"/>
              </w:rPr>
              <w:t xml:space="preserve"> </w:t>
            </w:r>
          </w:p>
          <w:p w:rsidR="00B94737" w:rsidRDefault="00B94737" w:rsidP="00A30233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3023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8.7.1.2; </w:t>
            </w:r>
            <w:r w:rsidR="0019213C">
              <w:rPr>
                <w:rFonts w:eastAsia="宋体"/>
                <w:noProof/>
              </w:rPr>
              <w:t xml:space="preserve">8.7.3.2; </w:t>
            </w:r>
            <w:r>
              <w:rPr>
                <w:rFonts w:eastAsia="宋体"/>
                <w:noProof/>
              </w:rPr>
              <w:t>9.2.6.2; 9.2.6.7; 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F6DA7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904319" w:rsidRDefault="00904319" w:rsidP="008E44BC">
            <w:pPr>
              <w:pStyle w:val="CRCoverPage"/>
              <w:spacing w:after="0"/>
              <w:ind w:left="99"/>
              <w:rPr>
                <w:noProof/>
              </w:rPr>
            </w:pPr>
            <w:r w:rsidRPr="00904319">
              <w:rPr>
                <w:noProof/>
              </w:rPr>
              <w:t>TS 36.413</w:t>
            </w:r>
            <w:r>
              <w:rPr>
                <w:noProof/>
              </w:rPr>
              <w:t xml:space="preserve"> </w:t>
            </w:r>
            <w:r w:rsidRPr="00904319">
              <w:rPr>
                <w:noProof/>
              </w:rPr>
              <w:t>CR1643r</w:t>
            </w:r>
            <w:r>
              <w:rPr>
                <w:noProof/>
              </w:rPr>
              <w:t>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138B3" w:rsidP="00313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First version is provided in </w:t>
            </w:r>
            <w:r w:rsidR="00EA2C20" w:rsidRPr="00EA2C20">
              <w:rPr>
                <w:noProof/>
              </w:rPr>
              <w:t>R3-192926</w:t>
            </w:r>
          </w:p>
          <w:p w:rsidR="003138B3" w:rsidRDefault="003138B3" w:rsidP="00313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RV1 is provided in </w:t>
            </w:r>
            <w:r w:rsidRPr="003138B3">
              <w:rPr>
                <w:noProof/>
              </w:rPr>
              <w:t>R3-193911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62034" w:rsidRPr="00CD23B1" w:rsidTr="0019213C">
        <w:tc>
          <w:tcPr>
            <w:tcW w:w="9639" w:type="dxa"/>
            <w:shd w:val="clear" w:color="auto" w:fill="FFFFCC"/>
            <w:vAlign w:val="center"/>
          </w:tcPr>
          <w:p w:rsidR="00762034" w:rsidRPr="00CD23B1" w:rsidRDefault="00762034" w:rsidP="0019213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2" w:name="_Toc384916784"/>
            <w:bookmarkStart w:id="3" w:name="_Toc384916783"/>
            <w:bookmarkStart w:id="4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  <w:bookmarkEnd w:id="2"/>
      <w:bookmarkEnd w:id="3"/>
    </w:tbl>
    <w:p w:rsidR="00762034" w:rsidRDefault="00762034" w:rsidP="001A556C">
      <w:pPr>
        <w:pStyle w:val="3"/>
      </w:pPr>
    </w:p>
    <w:p w:rsidR="001A556C" w:rsidRPr="00E67E0D" w:rsidRDefault="001A556C" w:rsidP="001A556C">
      <w:pPr>
        <w:pStyle w:val="3"/>
      </w:pPr>
      <w:r w:rsidRPr="00E67E0D">
        <w:t>8.7.1</w:t>
      </w:r>
      <w:r w:rsidRPr="00E67E0D">
        <w:tab/>
        <w:t>NG Setup</w:t>
      </w:r>
      <w:bookmarkEnd w:id="4"/>
    </w:p>
    <w:p w:rsidR="001A556C" w:rsidRDefault="001A556C" w:rsidP="001A556C">
      <w:bookmarkStart w:id="5" w:name="_Toc534720314"/>
      <w:r w:rsidRPr="00261DB4">
        <w:rPr>
          <w:highlight w:val="yellow"/>
        </w:rPr>
        <w:t>/********Skip to next change**********/</w:t>
      </w:r>
    </w:p>
    <w:p w:rsidR="001A556C" w:rsidRPr="00E67E0D" w:rsidRDefault="001A556C" w:rsidP="001A556C">
      <w:pPr>
        <w:pStyle w:val="4"/>
      </w:pPr>
      <w:r w:rsidRPr="00E67E0D">
        <w:t>8.7.1.2</w:t>
      </w:r>
      <w:r w:rsidRPr="00E67E0D">
        <w:tab/>
        <w:t>Successful Operation</w:t>
      </w:r>
      <w:bookmarkEnd w:id="5"/>
    </w:p>
    <w:p w:rsidR="001A556C" w:rsidRPr="00E67E0D" w:rsidRDefault="001A556C" w:rsidP="001A556C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05pt;height:120.3pt" o:ole="">
            <v:imagedata r:id="rId13" o:title=""/>
          </v:shape>
          <o:OLEObject Type="Embed" ProgID="Visio.Drawing.11" ShapeID="_x0000_i1025" DrawAspect="Content" ObjectID="_1628678033" r:id="rId14"/>
        </w:object>
      </w:r>
    </w:p>
    <w:p w:rsidR="001A556C" w:rsidRPr="00E67E0D" w:rsidRDefault="001A556C" w:rsidP="001A556C">
      <w:pPr>
        <w:pStyle w:val="TF"/>
      </w:pPr>
      <w:r w:rsidRPr="00E67E0D">
        <w:t>Figure 8.7.1.2-1: NG setup: successful operation</w:t>
      </w:r>
    </w:p>
    <w:p w:rsidR="001013C9" w:rsidRPr="001013C9" w:rsidRDefault="001013C9" w:rsidP="001013C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13C9">
        <w:rPr>
          <w:rFonts w:eastAsia="宋体"/>
          <w:lang w:eastAsia="en-GB"/>
        </w:rPr>
        <w:t>The NG-RAN node initiates the procedure by sending an NG SETUP REQUEST message</w:t>
      </w:r>
      <w:r w:rsidRPr="001013C9">
        <w:rPr>
          <w:lang w:eastAsia="en-GB"/>
        </w:rPr>
        <w:t xml:space="preserve"> including the appropriate data to the AMF. The AMF responds </w:t>
      </w:r>
      <w:r w:rsidRPr="001013C9">
        <w:rPr>
          <w:rFonts w:eastAsia="宋体"/>
          <w:lang w:eastAsia="en-GB"/>
        </w:rPr>
        <w:t xml:space="preserve">with an NG SETUP RESPONSE message </w:t>
      </w:r>
      <w:r w:rsidRPr="001013C9">
        <w:rPr>
          <w:lang w:eastAsia="en-GB"/>
        </w:rPr>
        <w:t>including the appropriate data</w:t>
      </w:r>
      <w:r w:rsidRPr="001013C9">
        <w:rPr>
          <w:rFonts w:eastAsia="宋体"/>
          <w:lang w:eastAsia="en-GB"/>
        </w:rPr>
        <w:t>.</w:t>
      </w:r>
    </w:p>
    <w:p w:rsidR="001A556C" w:rsidRPr="00E67E0D" w:rsidRDefault="001013C9" w:rsidP="001013C9">
      <w:pPr>
        <w:rPr>
          <w:rFonts w:eastAsia="宋体"/>
        </w:rPr>
      </w:pPr>
      <w:r w:rsidRPr="001013C9">
        <w:rPr>
          <w:rFonts w:eastAsia="宋体"/>
          <w:lang w:eastAsia="en-GB"/>
        </w:rPr>
        <w:t xml:space="preserve">If the </w:t>
      </w:r>
      <w:r w:rsidRPr="001013C9">
        <w:rPr>
          <w:rFonts w:eastAsia="宋体"/>
          <w:i/>
          <w:lang w:eastAsia="en-GB"/>
        </w:rPr>
        <w:t>UE Retention Information</w:t>
      </w:r>
      <w:r w:rsidRPr="001013C9">
        <w:rPr>
          <w:rFonts w:eastAsia="宋体"/>
          <w:lang w:eastAsia="en-GB"/>
        </w:rPr>
        <w:t xml:space="preserve"> IE set to “</w:t>
      </w:r>
      <w:proofErr w:type="spellStart"/>
      <w:r w:rsidRPr="001013C9">
        <w:rPr>
          <w:rFonts w:eastAsia="宋体"/>
          <w:lang w:eastAsia="en-GB"/>
        </w:rPr>
        <w:t>ues</w:t>
      </w:r>
      <w:proofErr w:type="spellEnd"/>
      <w:r w:rsidRPr="001013C9">
        <w:rPr>
          <w:rFonts w:eastAsia="宋体"/>
          <w:lang w:eastAsia="en-GB"/>
        </w:rPr>
        <w:t xml:space="preserve">-retained“ is included in the NG SETUP REQUEST message, the AMF may accept the proposal to retain the existing UE related contexts and signalling connections by including the </w:t>
      </w:r>
      <w:r w:rsidRPr="001013C9">
        <w:rPr>
          <w:rFonts w:eastAsia="宋体"/>
          <w:i/>
          <w:lang w:eastAsia="en-GB"/>
        </w:rPr>
        <w:t>UE Retention Information</w:t>
      </w:r>
      <w:r w:rsidRPr="001013C9">
        <w:rPr>
          <w:rFonts w:eastAsia="宋体"/>
          <w:lang w:eastAsia="en-GB"/>
        </w:rPr>
        <w:t xml:space="preserve"> IE set to “</w:t>
      </w:r>
      <w:proofErr w:type="spellStart"/>
      <w:r w:rsidRPr="001013C9">
        <w:rPr>
          <w:rFonts w:eastAsia="宋体"/>
          <w:lang w:eastAsia="en-GB"/>
        </w:rPr>
        <w:t>ues</w:t>
      </w:r>
      <w:proofErr w:type="spellEnd"/>
      <w:r w:rsidRPr="001013C9">
        <w:rPr>
          <w:rFonts w:eastAsia="宋体"/>
          <w:lang w:eastAsia="en-GB"/>
        </w:rPr>
        <w:t>-retained“ in the NG SETUP RESPONSE message.</w:t>
      </w:r>
    </w:p>
    <w:p w:rsidR="001A556C" w:rsidRDefault="001A556C" w:rsidP="00112A43">
      <w:pPr>
        <w:rPr>
          <w:rFonts w:eastAsia="宋体"/>
        </w:rPr>
      </w:pPr>
      <w:ins w:id="6" w:author="Huawei" w:date="2019-01-28T16:37:00Z">
        <w:r w:rsidRPr="00E67E0D">
          <w:rPr>
            <w:rFonts w:eastAsia="宋体"/>
          </w:rPr>
          <w:t xml:space="preserve">If the </w:t>
        </w:r>
        <w:r>
          <w:rPr>
            <w:rFonts w:eastAsia="宋体"/>
            <w:i/>
          </w:rPr>
          <w:t>GUAMI</w:t>
        </w:r>
      </w:ins>
      <w:ins w:id="7" w:author="Huawei" w:date="2019-01-28T16:38:00Z">
        <w:r>
          <w:rPr>
            <w:rFonts w:eastAsia="宋体"/>
            <w:i/>
          </w:rPr>
          <w:t xml:space="preserve"> Type</w:t>
        </w:r>
      </w:ins>
      <w:ins w:id="8" w:author="Huawei" w:date="2019-01-28T16:37:00Z">
        <w:r w:rsidRPr="00E67E0D">
          <w:rPr>
            <w:rFonts w:eastAsia="宋体"/>
            <w:i/>
          </w:rPr>
          <w:t xml:space="preserve"> </w:t>
        </w:r>
        <w:r w:rsidRPr="00E67E0D">
          <w:rPr>
            <w:rFonts w:eastAsia="宋体"/>
          </w:rPr>
          <w:t xml:space="preserve">IE is included in the </w:t>
        </w:r>
      </w:ins>
      <w:ins w:id="9" w:author="Huawei" w:date="2019-01-28T16:38:00Z">
        <w:r>
          <w:rPr>
            <w:rFonts w:eastAsia="宋体"/>
          </w:rPr>
          <w:t xml:space="preserve">NG SETUP </w:t>
        </w:r>
      </w:ins>
      <w:ins w:id="10" w:author="Huawei" w:date="2019-08-30T13:40:00Z">
        <w:r w:rsidR="00452FF7">
          <w:rPr>
            <w:rFonts w:eastAsia="宋体"/>
          </w:rPr>
          <w:t>RESPONSE</w:t>
        </w:r>
      </w:ins>
      <w:ins w:id="11" w:author="Huawei" w:date="2019-01-28T16:37:00Z">
        <w:r w:rsidRPr="00E67E0D">
          <w:rPr>
            <w:rFonts w:eastAsia="宋体"/>
          </w:rPr>
          <w:t xml:space="preserve"> message, the </w:t>
        </w:r>
      </w:ins>
      <w:ins w:id="12" w:author="Huawei" w:date="2019-01-28T16:38:00Z">
        <w:r>
          <w:rPr>
            <w:rFonts w:eastAsia="宋体"/>
          </w:rPr>
          <w:t>NG-RAN</w:t>
        </w:r>
      </w:ins>
      <w:ins w:id="13" w:author="Huawei" w:date="2019-01-28T16:37:00Z">
        <w:r w:rsidRPr="00E67E0D">
          <w:rPr>
            <w:rFonts w:eastAsia="宋体"/>
          </w:rPr>
          <w:t xml:space="preserve"> shall store the received value and use </w:t>
        </w:r>
      </w:ins>
      <w:ins w:id="14" w:author="Huawei" w:date="2019-08-08T10:58:00Z">
        <w:r w:rsidR="008B2EB0">
          <w:rPr>
            <w:rFonts w:eastAsia="宋体"/>
          </w:rPr>
          <w:t>it</w:t>
        </w:r>
      </w:ins>
      <w:ins w:id="15" w:author="Huawei" w:date="2019-01-28T16:37:00Z">
        <w:r w:rsidRPr="00E67E0D">
          <w:rPr>
            <w:rFonts w:eastAsia="宋体"/>
          </w:rPr>
          <w:t xml:space="preserve"> for </w:t>
        </w:r>
      </w:ins>
      <w:ins w:id="16" w:author="Huawei" w:date="2019-08-08T11:01:00Z">
        <w:r w:rsidR="00457843">
          <w:rPr>
            <w:rFonts w:eastAsia="宋体"/>
          </w:rPr>
          <w:t>further</w:t>
        </w:r>
      </w:ins>
      <w:ins w:id="17" w:author="Huawei" w:date="2019-01-28T16:37:00Z">
        <w:r w:rsidRPr="00E67E0D">
          <w:rPr>
            <w:rFonts w:eastAsia="宋体"/>
          </w:rPr>
          <w:t xml:space="preserve"> </w:t>
        </w:r>
      </w:ins>
      <w:ins w:id="18" w:author="Huawei" w:date="2019-01-28T16:38:00Z">
        <w:r>
          <w:rPr>
            <w:rFonts w:eastAsia="宋体"/>
          </w:rPr>
          <w:t>AMF selection</w:t>
        </w:r>
      </w:ins>
      <w:ins w:id="19" w:author="Huawei" w:date="2019-08-08T11:07:00Z">
        <w:r w:rsidR="00703BCC">
          <w:rPr>
            <w:rFonts w:eastAsia="宋体"/>
          </w:rPr>
          <w:t xml:space="preserve"> as defined in TS 23. 501 [9]</w:t>
        </w:r>
      </w:ins>
      <w:ins w:id="20" w:author="Huawei" w:date="2019-01-28T16:37:00Z">
        <w:r w:rsidRPr="00E67E0D">
          <w:rPr>
            <w:rFonts w:eastAsia="宋体"/>
          </w:rPr>
          <w:t>.</w:t>
        </w:r>
      </w:ins>
      <w:bookmarkStart w:id="21" w:name="_GoBack"/>
      <w:bookmarkEnd w:id="21"/>
    </w:p>
    <w:p w:rsidR="00112A43" w:rsidRDefault="00112A43" w:rsidP="00112A43"/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1A556C" w:rsidRDefault="001A556C" w:rsidP="001A556C"/>
    <w:p w:rsidR="00B82841" w:rsidRDefault="00B82841" w:rsidP="00B82841">
      <w:pPr>
        <w:pStyle w:val="3"/>
      </w:pPr>
      <w:bookmarkStart w:id="22" w:name="_Toc14165631"/>
      <w:r w:rsidRPr="00FA22D3">
        <w:t>8.7.3</w:t>
      </w:r>
      <w:r w:rsidRPr="00FA22D3">
        <w:tab/>
        <w:t>AMF Configuration Update</w:t>
      </w:r>
      <w:bookmarkEnd w:id="22"/>
    </w:p>
    <w:p w:rsidR="00B82841" w:rsidRDefault="00B82841" w:rsidP="00B82841">
      <w:r w:rsidRPr="00261DB4">
        <w:rPr>
          <w:highlight w:val="yellow"/>
        </w:rPr>
        <w:t>/********Skip to next change**********/</w:t>
      </w:r>
    </w:p>
    <w:p w:rsidR="00B82841" w:rsidRPr="00FA22D3" w:rsidRDefault="00B82841" w:rsidP="00B82841">
      <w:pPr>
        <w:pStyle w:val="4"/>
      </w:pPr>
      <w:bookmarkStart w:id="23" w:name="_Toc14165633"/>
      <w:r w:rsidRPr="00FA22D3">
        <w:t>8.7.3.2</w:t>
      </w:r>
      <w:r w:rsidRPr="00FA22D3">
        <w:tab/>
        <w:t>Successful Operation</w:t>
      </w:r>
      <w:bookmarkEnd w:id="23"/>
    </w:p>
    <w:p w:rsidR="00B82841" w:rsidRPr="00FA22D3" w:rsidRDefault="00B82841" w:rsidP="00B82841">
      <w:pPr>
        <w:pStyle w:val="TH"/>
      </w:pPr>
      <w:r w:rsidRPr="00FA22D3">
        <w:object w:dxaOrig="6893" w:dyaOrig="2427">
          <v:shape id="_x0000_i1026" type="#_x0000_t75" style="width:344.05pt;height:120.75pt" o:ole="">
            <v:imagedata r:id="rId15" o:title=""/>
          </v:shape>
          <o:OLEObject Type="Embed" ProgID="Visio.Drawing.11" ShapeID="_x0000_i1026" DrawAspect="Content" ObjectID="_1628678034" r:id="rId16"/>
        </w:object>
      </w:r>
    </w:p>
    <w:p w:rsidR="00B82841" w:rsidRPr="00FA22D3" w:rsidRDefault="00B82841" w:rsidP="00B82841">
      <w:pPr>
        <w:pStyle w:val="TF"/>
      </w:pPr>
      <w:r w:rsidRPr="00FA22D3">
        <w:t>Figure 8.7.3.2-1: AMF configuration update: successful operation</w:t>
      </w:r>
    </w:p>
    <w:p w:rsidR="00B82841" w:rsidRPr="00FA22D3" w:rsidRDefault="00B82841" w:rsidP="00B82841">
      <w:r w:rsidRPr="00FA22D3">
        <w:rPr>
          <w:rFonts w:eastAsia="宋体"/>
        </w:rPr>
        <w:lastRenderedPageBreak/>
        <w:t xml:space="preserve">The AMF initiates the procedure by sending an AMF </w:t>
      </w:r>
      <w:r w:rsidRPr="00FA22D3">
        <w:t xml:space="preserve">CONFIGURATION UPDATE </w:t>
      </w:r>
      <w:r w:rsidRPr="00FA22D3">
        <w:rPr>
          <w:rFonts w:eastAsia="宋体"/>
        </w:rPr>
        <w:t>message</w:t>
      </w:r>
      <w:r w:rsidRPr="00FA22D3">
        <w:t xml:space="preserve"> including the appropriate updated configuration data to the NG-RAN node. The NG-RAN node responds </w:t>
      </w:r>
      <w:r w:rsidRPr="00FA22D3">
        <w:rPr>
          <w:rFonts w:eastAsia="宋体"/>
        </w:rPr>
        <w:t xml:space="preserve">with an AMF </w:t>
      </w:r>
      <w:r w:rsidRPr="00FA22D3">
        <w:t>CONFIGURATION UPDATE ACKNOWLEDGE</w:t>
      </w:r>
      <w:r w:rsidRPr="00FA22D3">
        <w:rPr>
          <w:rFonts w:eastAsia="宋体"/>
        </w:rPr>
        <w:t xml:space="preserve"> message to acknowledge that it </w:t>
      </w:r>
      <w:r w:rsidRPr="00FA22D3">
        <w:t xml:space="preserve">successfully updated </w:t>
      </w:r>
      <w:r w:rsidRPr="00FA22D3">
        <w:rPr>
          <w:rFonts w:eastAsia="宋体"/>
        </w:rPr>
        <w:t xml:space="preserve">the </w:t>
      </w:r>
      <w:r w:rsidRPr="00FA22D3">
        <w:t>configuration data</w:t>
      </w:r>
      <w:r w:rsidRPr="00FA22D3">
        <w:rPr>
          <w:rFonts w:eastAsia="宋体"/>
        </w:rPr>
        <w:t>.</w:t>
      </w:r>
      <w:r w:rsidRPr="00FA22D3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:rsidR="00B82841" w:rsidRPr="00FA22D3" w:rsidRDefault="00B82841" w:rsidP="00B82841">
      <w:pPr>
        <w:rPr>
          <w:rFonts w:eastAsia="宋体"/>
        </w:rPr>
      </w:pPr>
      <w:r w:rsidRPr="00FA22D3">
        <w:rPr>
          <w:rFonts w:eastAsia="宋体"/>
        </w:rPr>
        <w:t xml:space="preserve">If the </w:t>
      </w:r>
      <w:r w:rsidRPr="00FA22D3">
        <w:rPr>
          <w:i/>
        </w:rPr>
        <w:t xml:space="preserve">PLMN </w:t>
      </w:r>
      <w:r w:rsidRPr="00FA22D3">
        <w:rPr>
          <w:rFonts w:eastAsia="宋体"/>
          <w:i/>
        </w:rPr>
        <w:t>Support List</w:t>
      </w:r>
      <w:r w:rsidRPr="00FA22D3">
        <w:rPr>
          <w:rFonts w:eastAsia="宋体"/>
        </w:rPr>
        <w:t xml:space="preserve"> IE is included in the AMF CONFIGURATION UPDATE message, the NG-RAN node shall overwrite the </w:t>
      </w:r>
      <w:r w:rsidRPr="00FA22D3">
        <w:t xml:space="preserve">whole </w:t>
      </w:r>
      <w:r w:rsidRPr="00FA22D3">
        <w:rPr>
          <w:rFonts w:eastAsia="宋体"/>
        </w:rPr>
        <w:t xml:space="preserve">list of supported </w:t>
      </w:r>
      <w:r w:rsidRPr="00FA22D3">
        <w:t xml:space="preserve">PLMN Identities and the corresponding list of </w:t>
      </w:r>
      <w:r w:rsidRPr="00FA22D3">
        <w:rPr>
          <w:rFonts w:eastAsia="宋体"/>
        </w:rPr>
        <w:t xml:space="preserve">AMF slices for </w:t>
      </w:r>
      <w:r w:rsidRPr="00FA22D3">
        <w:t xml:space="preserve">each </w:t>
      </w:r>
      <w:r w:rsidRPr="00FA22D3">
        <w:rPr>
          <w:rFonts w:eastAsia="宋体"/>
        </w:rPr>
        <w:t xml:space="preserve">PLMN Identity and use the received values for further network slice selection and AMF selection. </w:t>
      </w:r>
    </w:p>
    <w:p w:rsidR="00B82841" w:rsidRPr="00FA22D3" w:rsidRDefault="00B82841" w:rsidP="00B82841">
      <w:r w:rsidRPr="00FA22D3">
        <w:rPr>
          <w:rFonts w:eastAsia="宋体"/>
        </w:rPr>
        <w:t xml:space="preserve">If the </w:t>
      </w:r>
      <w:r w:rsidRPr="00FA22D3">
        <w:rPr>
          <w:rFonts w:eastAsia="宋体"/>
          <w:i/>
        </w:rPr>
        <w:t>AMF TNL Association to Add List</w:t>
      </w:r>
      <w:r w:rsidRPr="00FA22D3">
        <w:rPr>
          <w:rFonts w:eastAsia="宋体"/>
        </w:rPr>
        <w:t xml:space="preserve"> IE is included in the AMF CONFIGURATION UPDATE message, the NG-RAN node shall, if supported, use it to establish the TNL association(s) with the AMF. </w:t>
      </w:r>
      <w:r w:rsidRPr="00FA22D3">
        <w:rPr>
          <w:snapToGrid w:val="0"/>
        </w:rPr>
        <w:t xml:space="preserve">The NG-RAN node shall </w:t>
      </w:r>
      <w:r w:rsidRPr="00FA22D3">
        <w:t>report to the AMF, in the AMF CONFIGURATION UPDATE ACKNOWLEDGE message, the successful establishment of the TNL association(s) with the AMF as follows:</w:t>
      </w:r>
    </w:p>
    <w:p w:rsidR="00B82841" w:rsidRPr="00FA22D3" w:rsidRDefault="00B82841" w:rsidP="00B82841">
      <w:pPr>
        <w:pStyle w:val="B1"/>
      </w:pPr>
      <w:r w:rsidRPr="00FA22D3">
        <w:t>-</w:t>
      </w:r>
      <w:r w:rsidRPr="00FA22D3">
        <w:tab/>
      </w:r>
      <w:bookmarkStart w:id="24" w:name="_Hlk497194898"/>
      <w:r w:rsidRPr="00FA22D3">
        <w:t xml:space="preserve">A list of successfully established TNL associations shall be included in the </w:t>
      </w:r>
      <w:r w:rsidRPr="00FA22D3">
        <w:rPr>
          <w:i/>
        </w:rPr>
        <w:t xml:space="preserve">AMF TNL Association Setup List </w:t>
      </w:r>
      <w:r w:rsidRPr="00FA22D3">
        <w:t>IE;</w:t>
      </w:r>
      <w:bookmarkEnd w:id="24"/>
    </w:p>
    <w:p w:rsidR="00B82841" w:rsidRPr="00FA22D3" w:rsidRDefault="00B82841" w:rsidP="00B82841">
      <w:pPr>
        <w:pStyle w:val="B1"/>
      </w:pPr>
      <w:r w:rsidRPr="00FA22D3">
        <w:t>-</w:t>
      </w:r>
      <w:r w:rsidRPr="00FA22D3">
        <w:tab/>
        <w:t>A l</w:t>
      </w:r>
      <w:r w:rsidRPr="00FA22D3">
        <w:rPr>
          <w:snapToGrid w:val="0"/>
        </w:rPr>
        <w:t xml:space="preserve">ist of TNL associations that failed to be established shall be </w:t>
      </w:r>
      <w:r w:rsidRPr="00FA22D3">
        <w:t>included</w:t>
      </w:r>
      <w:r w:rsidRPr="00FA22D3">
        <w:rPr>
          <w:snapToGrid w:val="0"/>
        </w:rPr>
        <w:t xml:space="preserve"> in the </w:t>
      </w:r>
      <w:r w:rsidRPr="00FA22D3">
        <w:rPr>
          <w:i/>
          <w:snapToGrid w:val="0"/>
        </w:rPr>
        <w:t>AMF TNL Association Failed to Setup List</w:t>
      </w:r>
      <w:r w:rsidRPr="00FA22D3">
        <w:rPr>
          <w:snapToGrid w:val="0"/>
        </w:rPr>
        <w:t xml:space="preserve"> IE.</w:t>
      </w:r>
    </w:p>
    <w:p w:rsidR="00B82841" w:rsidRPr="0048322B" w:rsidRDefault="00B82841" w:rsidP="00B82841">
      <w:pPr>
        <w:rPr>
          <w:rFonts w:eastAsia="宋体"/>
        </w:rPr>
      </w:pPr>
      <w:r w:rsidRPr="00FA22D3">
        <w:rPr>
          <w:rFonts w:eastAsia="宋体"/>
        </w:rPr>
        <w:t xml:space="preserve">If the </w:t>
      </w:r>
      <w:r w:rsidRPr="00FA22D3">
        <w:rPr>
          <w:rFonts w:eastAsia="宋体"/>
          <w:i/>
        </w:rPr>
        <w:t xml:space="preserve">AMF TNL Association to Remove List </w:t>
      </w:r>
      <w:r w:rsidRPr="00FA22D3">
        <w:rPr>
          <w:rFonts w:eastAsia="宋体"/>
        </w:rPr>
        <w:t>IE is included in the AMF CONFIGURATION UPDATE message the NG-RAN node shall, if supported, initiate removal of the TNL association(s) indicated by the received AMF Transport Layer information towards the AMF.</w:t>
      </w:r>
    </w:p>
    <w:p w:rsidR="00B82841" w:rsidRPr="00FA22D3" w:rsidRDefault="00B82841" w:rsidP="00B82841">
      <w:pPr>
        <w:rPr>
          <w:lang w:eastAsia="zh-CN"/>
        </w:rPr>
      </w:pPr>
      <w:r w:rsidRPr="00FA22D3">
        <w:t xml:space="preserve">If the </w:t>
      </w:r>
      <w:r w:rsidRPr="00FA22D3">
        <w:rPr>
          <w:i/>
          <w:iCs/>
        </w:rPr>
        <w:t>AMF Name</w:t>
      </w:r>
      <w:r w:rsidRPr="00FA22D3">
        <w:t xml:space="preserve"> IE</w:t>
      </w:r>
      <w:r w:rsidRPr="00FA22D3">
        <w:rPr>
          <w:rFonts w:hint="eastAsia"/>
          <w:lang w:eastAsia="zh-CN"/>
        </w:rPr>
        <w:t xml:space="preserve"> </w:t>
      </w:r>
      <w:r w:rsidRPr="00FA22D3">
        <w:t>is included in the AMF CONFIGURATION UPDATE message, the NG-RAN node shall overwrite the previously stored AMF name</w:t>
      </w:r>
      <w:r w:rsidRPr="00FA22D3">
        <w:rPr>
          <w:rFonts w:hint="eastAsia"/>
          <w:lang w:val="en-US" w:eastAsia="zh-CN"/>
        </w:rPr>
        <w:t xml:space="preserve"> </w:t>
      </w:r>
      <w:r w:rsidRPr="00FA22D3">
        <w:t xml:space="preserve">and use </w:t>
      </w:r>
      <w:r w:rsidRPr="00FA22D3">
        <w:rPr>
          <w:rFonts w:hint="eastAsia"/>
          <w:lang w:eastAsia="zh-CN"/>
        </w:rPr>
        <w:t>it</w:t>
      </w:r>
      <w:r w:rsidRPr="00FA22D3">
        <w:t xml:space="preserve"> </w:t>
      </w:r>
      <w:r w:rsidRPr="00FA22D3">
        <w:rPr>
          <w:rFonts w:hint="eastAsia"/>
          <w:lang w:eastAsia="zh-CN"/>
        </w:rPr>
        <w:t>to identify</w:t>
      </w:r>
      <w:r w:rsidRPr="00FA22D3">
        <w:t xml:space="preserve"> the </w:t>
      </w:r>
      <w:r w:rsidRPr="00FA22D3">
        <w:rPr>
          <w:rFonts w:hint="eastAsia"/>
          <w:lang w:eastAsia="zh-CN"/>
        </w:rPr>
        <w:t>AMF</w:t>
      </w:r>
      <w:r w:rsidRPr="00FA22D3">
        <w:t>.</w:t>
      </w:r>
    </w:p>
    <w:p w:rsidR="00B82841" w:rsidRDefault="00B82841" w:rsidP="00B82841">
      <w:r w:rsidRPr="00FA22D3">
        <w:t xml:space="preserve">If the </w:t>
      </w:r>
      <w:r w:rsidRPr="00FA22D3">
        <w:rPr>
          <w:i/>
          <w:iCs/>
        </w:rPr>
        <w:t>Served GUAMI List</w:t>
      </w:r>
      <w:r w:rsidRPr="00FA22D3">
        <w:t xml:space="preserve"> IE is included in the AMF CONFIGURATION UPDATE message, the NG-RAN node shall overwrite the whole list of GUAMIs served by the AMF by the new list and use the received values for further AMF </w:t>
      </w:r>
      <w:r w:rsidRPr="00FA22D3">
        <w:rPr>
          <w:rFonts w:hint="eastAsia"/>
          <w:lang w:eastAsia="zh-CN"/>
        </w:rPr>
        <w:t>management</w:t>
      </w:r>
      <w:r w:rsidRPr="00FA22D3">
        <w:t xml:space="preserve"> </w:t>
      </w:r>
      <w:ins w:id="25" w:author="Huawei" w:date="2019-08-08T11:11:00Z">
        <w:r w:rsidR="00C274BB">
          <w:t xml:space="preserve">and AMF selection </w:t>
        </w:r>
      </w:ins>
      <w:r w:rsidRPr="00FA22D3">
        <w:t xml:space="preserve">as defined in TS 23.501 [9]. </w:t>
      </w:r>
    </w:p>
    <w:p w:rsidR="00FA2FA1" w:rsidRPr="00FA2FA1" w:rsidRDefault="00FA2FA1" w:rsidP="00FA2FA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2FA1">
        <w:rPr>
          <w:lang w:eastAsia="en-GB"/>
        </w:rPr>
        <w:t xml:space="preserve">If the </w:t>
      </w:r>
      <w:r w:rsidRPr="00FA2FA1">
        <w:rPr>
          <w:i/>
          <w:lang w:eastAsia="en-GB"/>
        </w:rPr>
        <w:t>Relative AMF Capacity</w:t>
      </w:r>
      <w:r w:rsidRPr="00FA2FA1">
        <w:rPr>
          <w:lang w:eastAsia="en-GB"/>
        </w:rPr>
        <w:t xml:space="preserve"> IE</w:t>
      </w:r>
      <w:r w:rsidRPr="00FA2FA1">
        <w:rPr>
          <w:rFonts w:hint="eastAsia"/>
          <w:lang w:eastAsia="zh-CN"/>
        </w:rPr>
        <w:t xml:space="preserve"> </w:t>
      </w:r>
      <w:r w:rsidRPr="00FA2FA1">
        <w:rPr>
          <w:lang w:eastAsia="en-GB"/>
        </w:rPr>
        <w:t xml:space="preserve">is included in the AMF CONFIGURATION UPDATE message, the NG-RAN node may use </w:t>
      </w:r>
      <w:r w:rsidRPr="00FA2FA1">
        <w:rPr>
          <w:rFonts w:hint="eastAsia"/>
          <w:lang w:eastAsia="zh-CN"/>
        </w:rPr>
        <w:t xml:space="preserve">it as </w:t>
      </w:r>
      <w:r w:rsidRPr="00FA2FA1">
        <w:rPr>
          <w:lang w:eastAsia="en-GB"/>
        </w:rPr>
        <w:t>defined in TS 23.501 [9].</w:t>
      </w:r>
    </w:p>
    <w:p w:rsidR="00FA2FA1" w:rsidRPr="00FA2FA1" w:rsidRDefault="00FA2FA1" w:rsidP="00FA2F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FA1">
        <w:rPr>
          <w:lang w:eastAsia="en-GB"/>
        </w:rPr>
        <w:t xml:space="preserve">If the </w:t>
      </w:r>
      <w:r w:rsidRPr="00FA2FA1">
        <w:rPr>
          <w:i/>
          <w:lang w:eastAsia="en-GB"/>
        </w:rPr>
        <w:t xml:space="preserve">AMF TNL Association to </w:t>
      </w:r>
      <w:r w:rsidRPr="00FA2FA1">
        <w:rPr>
          <w:rFonts w:hint="eastAsia"/>
          <w:i/>
          <w:lang w:eastAsia="zh-CN"/>
        </w:rPr>
        <w:t>Update</w:t>
      </w:r>
      <w:r w:rsidRPr="00FA2FA1">
        <w:rPr>
          <w:i/>
          <w:lang w:eastAsia="en-GB"/>
        </w:rPr>
        <w:t xml:space="preserve"> List </w:t>
      </w:r>
      <w:r w:rsidRPr="00FA2FA1">
        <w:rPr>
          <w:lang w:eastAsia="en-GB"/>
        </w:rPr>
        <w:t>IE is included in the AMF CONFIGURATION UPDATE message the NG-RAN node shall, if supported,</w:t>
      </w:r>
      <w:r w:rsidRPr="00FA2FA1">
        <w:rPr>
          <w:rFonts w:hint="eastAsia"/>
          <w:lang w:eastAsia="zh-CN"/>
        </w:rPr>
        <w:t xml:space="preserve"> update</w:t>
      </w:r>
      <w:r w:rsidRPr="00FA2FA1">
        <w:rPr>
          <w:lang w:eastAsia="en-GB"/>
        </w:rPr>
        <w:t xml:space="preserve"> the TNL association(s) indicated by the received AMF Transport Layer information towards the AMF.</w:t>
      </w:r>
    </w:p>
    <w:p w:rsidR="00FA2FA1" w:rsidRPr="00FA2FA1" w:rsidRDefault="00FA2FA1" w:rsidP="00FA2F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FA1">
        <w:rPr>
          <w:rFonts w:hint="eastAsia"/>
          <w:lang w:eastAsia="zh-CN"/>
        </w:rPr>
        <w:t xml:space="preserve">If the </w:t>
      </w:r>
      <w:r w:rsidRPr="00FA2FA1">
        <w:rPr>
          <w:rFonts w:hint="eastAsia"/>
          <w:i/>
          <w:lang w:eastAsia="zh-CN"/>
        </w:rPr>
        <w:t xml:space="preserve">TNL </w:t>
      </w:r>
      <w:r w:rsidRPr="00FA2FA1">
        <w:rPr>
          <w:i/>
          <w:lang w:eastAsia="zh-CN"/>
        </w:rPr>
        <w:t>Association U</w:t>
      </w:r>
      <w:r w:rsidRPr="00FA2FA1">
        <w:rPr>
          <w:i/>
          <w:lang w:eastAsia="en-GB"/>
        </w:rPr>
        <w:t>sage</w:t>
      </w:r>
      <w:r w:rsidRPr="00FA2FA1">
        <w:rPr>
          <w:lang w:eastAsia="en-GB"/>
        </w:rPr>
        <w:t xml:space="preserve"> IE or the </w:t>
      </w:r>
      <w:r w:rsidRPr="00FA2FA1">
        <w:rPr>
          <w:i/>
          <w:lang w:eastAsia="en-GB"/>
        </w:rPr>
        <w:t xml:space="preserve">TNL Address Weight Factor </w:t>
      </w:r>
      <w:r w:rsidRPr="00FA2FA1">
        <w:rPr>
          <w:lang w:eastAsia="en-GB"/>
        </w:rPr>
        <w:t>IE</w:t>
      </w:r>
      <w:r w:rsidRPr="00FA2FA1">
        <w:rPr>
          <w:rFonts w:hint="eastAsia"/>
          <w:lang w:eastAsia="zh-CN"/>
        </w:rPr>
        <w:t xml:space="preserve"> is included in </w:t>
      </w:r>
      <w:r w:rsidRPr="00FA2FA1">
        <w:rPr>
          <w:lang w:eastAsia="en-GB"/>
        </w:rPr>
        <w:t xml:space="preserve">the </w:t>
      </w:r>
      <w:r w:rsidRPr="00FA2FA1">
        <w:rPr>
          <w:i/>
          <w:lang w:eastAsia="en-GB"/>
        </w:rPr>
        <w:t>AMF TNL Association to Add List</w:t>
      </w:r>
      <w:r w:rsidRPr="00FA2FA1">
        <w:rPr>
          <w:lang w:eastAsia="en-GB"/>
        </w:rPr>
        <w:t xml:space="preserve"> IE </w:t>
      </w:r>
      <w:r w:rsidRPr="00FA2FA1">
        <w:rPr>
          <w:rFonts w:hint="eastAsia"/>
          <w:lang w:eastAsia="zh-CN"/>
        </w:rPr>
        <w:t xml:space="preserve">or </w:t>
      </w:r>
      <w:r w:rsidRPr="00FA2FA1">
        <w:rPr>
          <w:lang w:eastAsia="en-GB"/>
        </w:rPr>
        <w:t xml:space="preserve">the </w:t>
      </w:r>
      <w:r w:rsidRPr="00FA2FA1">
        <w:rPr>
          <w:i/>
          <w:lang w:eastAsia="en-GB"/>
        </w:rPr>
        <w:t xml:space="preserve">AMF TNL Association to </w:t>
      </w:r>
      <w:r w:rsidRPr="00FA2FA1">
        <w:rPr>
          <w:rFonts w:hint="eastAsia"/>
          <w:i/>
          <w:lang w:eastAsia="zh-CN"/>
        </w:rPr>
        <w:t>Update</w:t>
      </w:r>
      <w:r w:rsidRPr="00FA2FA1">
        <w:rPr>
          <w:i/>
          <w:lang w:eastAsia="en-GB"/>
        </w:rPr>
        <w:t xml:space="preserve"> List </w:t>
      </w:r>
      <w:r w:rsidRPr="00FA2FA1">
        <w:rPr>
          <w:lang w:eastAsia="en-GB"/>
        </w:rPr>
        <w:t>IE</w:t>
      </w:r>
      <w:r w:rsidRPr="00FA2FA1">
        <w:rPr>
          <w:rFonts w:hint="eastAsia"/>
          <w:lang w:eastAsia="zh-CN"/>
        </w:rPr>
        <w:t xml:space="preserve">, the NG-RAN node shall, if supported, </w:t>
      </w:r>
      <w:r w:rsidRPr="00FA2FA1">
        <w:rPr>
          <w:lang w:eastAsia="en-GB"/>
        </w:rPr>
        <w:t xml:space="preserve">consider </w:t>
      </w:r>
      <w:r w:rsidRPr="00FA2FA1">
        <w:rPr>
          <w:rFonts w:hint="eastAsia"/>
          <w:lang w:eastAsia="zh-CN"/>
        </w:rPr>
        <w:t>it</w:t>
      </w:r>
      <w:r w:rsidRPr="00FA2FA1">
        <w:rPr>
          <w:lang w:eastAsia="en-GB"/>
        </w:rPr>
        <w:t xml:space="preserve"> as defined in TS 23.502 [</w:t>
      </w:r>
      <w:r w:rsidRPr="00FA2FA1">
        <w:rPr>
          <w:rFonts w:hint="eastAsia"/>
          <w:lang w:val="en-US" w:eastAsia="zh-CN"/>
        </w:rPr>
        <w:t>10</w:t>
      </w:r>
      <w:r w:rsidRPr="00FA2FA1">
        <w:rPr>
          <w:lang w:eastAsia="en-GB"/>
        </w:rPr>
        <w:t>].</w:t>
      </w:r>
    </w:p>
    <w:p w:rsidR="00FA2FA1" w:rsidRPr="00FA22D3" w:rsidRDefault="00FA2FA1" w:rsidP="00B82841"/>
    <w:p w:rsidR="00E97FEC" w:rsidRDefault="00E97FE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97FEC" w:rsidRPr="00CD23B1" w:rsidTr="0019213C">
        <w:tc>
          <w:tcPr>
            <w:tcW w:w="9639" w:type="dxa"/>
            <w:shd w:val="clear" w:color="auto" w:fill="FFFFCC"/>
            <w:vAlign w:val="center"/>
          </w:tcPr>
          <w:p w:rsidR="00E97FEC" w:rsidRPr="00CD23B1" w:rsidRDefault="00E97FEC" w:rsidP="0019213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E97FEC" w:rsidRDefault="00E97FEC" w:rsidP="001A556C"/>
    <w:p w:rsidR="00E97FEC" w:rsidRPr="000962F0" w:rsidRDefault="00E97FEC" w:rsidP="001A556C"/>
    <w:p w:rsidR="001A556C" w:rsidRPr="00E67E0D" w:rsidRDefault="001A556C" w:rsidP="001A556C">
      <w:pPr>
        <w:pStyle w:val="4"/>
      </w:pPr>
      <w:bookmarkStart w:id="26" w:name="_Toc525567501"/>
      <w:r w:rsidRPr="00E67E0D">
        <w:t>9.2.6.2</w:t>
      </w:r>
      <w:r w:rsidRPr="00E67E0D">
        <w:tab/>
        <w:t>NG SETUP RESPONSE</w:t>
      </w:r>
      <w:bookmarkEnd w:id="26"/>
    </w:p>
    <w:p w:rsidR="001A556C" w:rsidRPr="00E67E0D" w:rsidRDefault="001A556C" w:rsidP="001A556C">
      <w:r w:rsidRPr="00E67E0D">
        <w:t>This message is sent by the AMF to transfer application layer information for an NG-C interface instance.</w:t>
      </w:r>
    </w:p>
    <w:p w:rsidR="001A556C" w:rsidRPr="00E67E0D" w:rsidRDefault="001A556C" w:rsidP="001A556C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AMF</w:t>
            </w:r>
            <w:r w:rsidRPr="00E67E0D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reject</w:t>
            </w: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</w:rPr>
              <w:t>&gt;</w:t>
            </w:r>
            <w:r w:rsidRPr="00E67E0D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1..&lt;</w:t>
            </w:r>
            <w:proofErr w:type="spellStart"/>
            <w:r w:rsidRPr="00E67E0D">
              <w:rPr>
                <w:i/>
                <w:iCs/>
              </w:rPr>
              <w:t>maxnoofServedGUAMIs</w:t>
            </w:r>
            <w:proofErr w:type="spellEnd"/>
            <w:r w:rsidRPr="00E67E0D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M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  <w:r w:rsidRPr="00E67E0D">
              <w:t>9.3.3.3</w:t>
            </w: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AMF Name</w:t>
            </w:r>
          </w:p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556C" w:rsidRPr="00E67E0D" w:rsidDel="00EA78B4" w:rsidTr="0019213C">
        <w:trPr>
          <w:ins w:id="27" w:author="Huawei" w:date="2019-01-28T15:54:00Z"/>
        </w:trPr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ins w:id="28" w:author="Huawei" w:date="2019-01-28T15:54:00Z"/>
                <w:rFonts w:eastAsia="Batang"/>
              </w:rPr>
            </w:pPr>
            <w:ins w:id="29" w:author="Huawei" w:date="2019-01-28T15:54:00Z">
              <w:r>
                <w:rPr>
                  <w:rFonts w:eastAsia="Batang"/>
                </w:rPr>
                <w:t>&gt;&gt;GUAMI Type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ns w:id="30" w:author="Huawei" w:date="2019-01-28T15:54:00Z"/>
              </w:rPr>
            </w:pPr>
            <w:ins w:id="31" w:author="Huawei" w:date="2019-01-28T16:17:00Z">
              <w:r>
                <w:t>O</w:t>
              </w:r>
            </w:ins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ns w:id="32" w:author="Huawei" w:date="2019-01-28T15:54:00Z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ins w:id="33" w:author="Huawei" w:date="2019-01-28T15:54:00Z"/>
                <w:lang w:eastAsia="ja-JP"/>
              </w:rPr>
            </w:pPr>
            <w:ins w:id="34" w:author="Huawei" w:date="2019-01-28T16:02:00Z">
              <w:r w:rsidRPr="007E6338">
                <w:rPr>
                  <w:lang w:eastAsia="ja-JP"/>
                </w:rPr>
                <w:t>EN</w:t>
              </w:r>
              <w:r>
                <w:rPr>
                  <w:lang w:eastAsia="ja-JP"/>
                </w:rPr>
                <w:t>UMERATED (native</w:t>
              </w:r>
              <w:r w:rsidRPr="007E6338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 xml:space="preserve">mapped, </w:t>
              </w:r>
              <w:r w:rsidRPr="007E6338"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ins w:id="35" w:author="Huawei" w:date="2019-01-28T15:54:00Z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ins w:id="36" w:author="Huawei" w:date="2019-01-28T15:54:00Z"/>
                <w:lang w:eastAsia="ja-JP"/>
              </w:rPr>
            </w:pPr>
            <w:ins w:id="37" w:author="Huawei" w:date="2019-01-28T15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ins w:id="38" w:author="Huawei" w:date="2019-01-28T15:54:00Z"/>
                <w:lang w:eastAsia="ja-JP"/>
              </w:rPr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Del="00EA6283" w:rsidRDefault="001A556C" w:rsidP="0019213C">
            <w:pPr>
              <w:pStyle w:val="TAL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R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R"/>
              <w:jc w:val="center"/>
            </w:pPr>
            <w:r w:rsidRPr="00E67E0D">
              <w:t>reject</w:t>
            </w: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75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1..&lt;</w:t>
            </w:r>
            <w:proofErr w:type="spellStart"/>
            <w:r w:rsidRPr="00E67E0D">
              <w:rPr>
                <w:i/>
                <w:lang w:eastAsia="ja-JP"/>
              </w:rPr>
              <w:t>maxnoofPLMNs</w:t>
            </w:r>
            <w:proofErr w:type="spellEnd"/>
            <w:r w:rsidRPr="00E67E0D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  <w:r w:rsidRPr="00E67E0D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  <w:r w:rsidRPr="00E67E0D">
              <w:t>9.3.1.17</w:t>
            </w: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  <w:r w:rsidRPr="00E67E0D">
              <w:t>Supported S-NSSAIs per PLMN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>
              <w:t>UE Retention Information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</w:tbl>
    <w:p w:rsidR="001A556C" w:rsidRPr="00E67E0D" w:rsidRDefault="001A556C" w:rsidP="001A556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67E0D">
              <w:t>maxnoofServedGUAMIs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Maximum no. of GUAMIs served by an AMF. Value is 256.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</w:pPr>
            <w:proofErr w:type="spellStart"/>
            <w:r w:rsidRPr="00E67E0D">
              <w:t>maxnoofPLMNs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</w:pPr>
            <w:r w:rsidRPr="00E67E0D">
              <w:t>Maximum no. of PLMNs per message. Value is 12.</w:t>
            </w:r>
          </w:p>
        </w:tc>
      </w:tr>
    </w:tbl>
    <w:p w:rsidR="001A556C" w:rsidRPr="00E67E0D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A05362" w:rsidRDefault="001A556C" w:rsidP="001A556C">
      <w:pPr>
        <w:pStyle w:val="4"/>
        <w:rPr>
          <w:rFonts w:eastAsia="宋体"/>
          <w:lang w:eastAsia="zh-CN"/>
        </w:rPr>
      </w:pPr>
      <w:bookmarkStart w:id="39" w:name="_Toc525567506"/>
      <w:r w:rsidRPr="00E67E0D">
        <w:t>9.2.6.7</w:t>
      </w:r>
      <w:r w:rsidRPr="00E67E0D">
        <w:tab/>
        <w:t>AMF CONFIGURATION UPDATE</w:t>
      </w:r>
      <w:bookmarkEnd w:id="39"/>
    </w:p>
    <w:p w:rsidR="001A556C" w:rsidRPr="00E67E0D" w:rsidRDefault="001A556C" w:rsidP="001A556C">
      <w:r w:rsidRPr="00E67E0D">
        <w:t>This message is sent by the AMF to transfer updated information for an NG-C interface instance.</w:t>
      </w:r>
    </w:p>
    <w:p w:rsidR="001A556C" w:rsidRPr="00E67E0D" w:rsidRDefault="001A556C" w:rsidP="001A556C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t>AMF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  <w:r w:rsidRPr="00E67E0D">
              <w:t>9.3.3.21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75"/>
            </w:pPr>
            <w:r w:rsidRPr="00E67E0D">
              <w:rPr>
                <w:rFonts w:eastAsia="Batang"/>
              </w:rPr>
              <w:t>&gt;</w:t>
            </w:r>
            <w:r w:rsidRPr="00E67E0D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1..&lt;</w:t>
            </w:r>
            <w:proofErr w:type="spellStart"/>
            <w:r w:rsidRPr="00E67E0D">
              <w:rPr>
                <w:i/>
                <w:iCs/>
              </w:rPr>
              <w:t>maxnoofServedGUAMIs</w:t>
            </w:r>
            <w:proofErr w:type="spellEnd"/>
            <w:r w:rsidRPr="00E67E0D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</w:pPr>
            <w:r w:rsidRPr="00E67E0D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9.3.3.3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</w:pPr>
            <w:r w:rsidRPr="00E67E0D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AMF Name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9.3.3.21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rPr>
          <w:ins w:id="40" w:author="Huawei" w:date="2019-01-28T16:03:00Z"/>
        </w:trPr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ins w:id="41" w:author="Huawei" w:date="2019-01-28T16:03:00Z"/>
                <w:rFonts w:eastAsia="Batang"/>
              </w:rPr>
            </w:pPr>
            <w:ins w:id="42" w:author="Huawei" w:date="2019-01-28T16:03:00Z">
              <w:r>
                <w:rPr>
                  <w:rFonts w:eastAsia="Batang"/>
                </w:rPr>
                <w:t>&gt;&gt;GUAMI Type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ns w:id="43" w:author="Huawei" w:date="2019-01-28T16:03:00Z"/>
              </w:rPr>
            </w:pPr>
            <w:ins w:id="44" w:author="Huawei" w:date="2019-01-28T16:04:00Z">
              <w:r>
                <w:t>O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ns w:id="45" w:author="Huawei" w:date="2019-01-28T16:03:00Z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ins w:id="46" w:author="Huawei" w:date="2019-01-28T16:03:00Z"/>
              </w:rPr>
            </w:pPr>
            <w:ins w:id="47" w:author="Huawei" w:date="2019-01-28T16:03:00Z">
              <w:r w:rsidRPr="007E6338">
                <w:rPr>
                  <w:lang w:eastAsia="ja-JP"/>
                </w:rPr>
                <w:t>EN</w:t>
              </w:r>
              <w:r>
                <w:rPr>
                  <w:lang w:eastAsia="ja-JP"/>
                </w:rPr>
                <w:t>UMERATED (native</w:t>
              </w:r>
              <w:r w:rsidRPr="007E6338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 xml:space="preserve">mapped, </w:t>
              </w:r>
              <w:r w:rsidRPr="007E6338"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ins w:id="48" w:author="Huawei" w:date="2019-01-28T16:03:00Z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ins w:id="49" w:author="Huawei" w:date="2019-01-28T16:03:00Z"/>
              </w:rPr>
            </w:pPr>
            <w:ins w:id="50" w:author="Huawei" w:date="2019-01-28T16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ins w:id="51" w:author="Huawei" w:date="2019-01-28T16:03:00Z"/>
              </w:rPr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</w:pPr>
            <w:r w:rsidRPr="00E67E0D">
              <w:t>Relative AMF Capacity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9.3.1.32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reject</w:t>
            </w: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ind w:left="75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1..&lt;</w:t>
            </w:r>
            <w:proofErr w:type="spellStart"/>
            <w:r w:rsidRPr="00E67E0D">
              <w:rPr>
                <w:i/>
                <w:lang w:eastAsia="ja-JP"/>
              </w:rPr>
              <w:t>maxnoofPLMNs</w:t>
            </w:r>
            <w:proofErr w:type="spellEnd"/>
            <w:r w:rsidRPr="00E67E0D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t>9.3.1.17</w:t>
            </w: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t>Supported S-NSSAIs per PLMN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69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hint="eastAsia"/>
                <w:i/>
              </w:rPr>
              <w:t>1..</w:t>
            </w:r>
            <w:r w:rsidRPr="00E67E0D">
              <w:rPr>
                <w:i/>
              </w:rPr>
              <w:t>&lt;</w:t>
            </w:r>
            <w:proofErr w:type="spellStart"/>
            <w:r w:rsidRPr="00E67E0D">
              <w:rPr>
                <w:i/>
              </w:rPr>
              <w:t>maxnoofTNLAssociations</w:t>
            </w:r>
            <w:proofErr w:type="spellEnd"/>
            <w:r w:rsidRPr="00E67E0D">
              <w:rPr>
                <w:i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CP Transport Layer Information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9.3.2.6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  <w:r w:rsidRPr="00E67E0D">
              <w:t>AMF Transport Layer information used to set up the new TNL association.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&gt;&gt;TNL Association Usage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69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hint="eastAsia"/>
                <w:i/>
              </w:rPr>
              <w:t>1..</w:t>
            </w:r>
            <w:r w:rsidRPr="00E67E0D">
              <w:rPr>
                <w:i/>
              </w:rPr>
              <w:t>&lt;</w:t>
            </w:r>
            <w:proofErr w:type="spellStart"/>
            <w:r w:rsidRPr="00E67E0D">
              <w:rPr>
                <w:i/>
              </w:rPr>
              <w:t>maxnoofTNLAssociations</w:t>
            </w:r>
            <w:proofErr w:type="spellEnd"/>
            <w:r w:rsidRPr="00E67E0D">
              <w:rPr>
                <w:i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CP Transport Layer Information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9.3.2.6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  <w:r w:rsidRPr="00E67E0D">
              <w:t>AMF Transport Layer information used to identify the TNL association to be removed.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 xml:space="preserve">AMF TNL Association to </w:t>
            </w:r>
            <w:r w:rsidRPr="00E67E0D">
              <w:rPr>
                <w:rFonts w:cs="Arial" w:hint="eastAsia"/>
                <w:b/>
                <w:lang w:eastAsia="zh-CN"/>
              </w:rPr>
              <w:t>Update</w:t>
            </w:r>
            <w:r w:rsidRPr="00E67E0D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75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 xml:space="preserve">&gt;AMF TNL Association to </w:t>
            </w:r>
            <w:r w:rsidRPr="00E67E0D">
              <w:rPr>
                <w:rFonts w:cs="Arial" w:hint="eastAsia"/>
                <w:b/>
                <w:lang w:eastAsia="zh-CN"/>
              </w:rPr>
              <w:t>Update</w:t>
            </w:r>
            <w:r w:rsidRPr="00E67E0D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hint="eastAsia"/>
                <w:i/>
              </w:rPr>
              <w:t>1..</w:t>
            </w:r>
            <w:r w:rsidRPr="00E67E0D">
              <w:rPr>
                <w:i/>
              </w:rPr>
              <w:t>&lt;</w:t>
            </w:r>
            <w:proofErr w:type="spellStart"/>
            <w:r w:rsidRPr="00E67E0D">
              <w:rPr>
                <w:i/>
              </w:rPr>
              <w:t>maxnoofTNLAssociations</w:t>
            </w:r>
            <w:proofErr w:type="spellEnd"/>
            <w:r w:rsidRPr="00E67E0D">
              <w:rPr>
                <w:i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  <w:shd w:val="clear" w:color="auto" w:fill="auto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1A556C" w:rsidRPr="00E67E0D" w:rsidRDefault="001A556C" w:rsidP="0019213C">
            <w:pPr>
              <w:pStyle w:val="TAL"/>
            </w:pPr>
            <w:r w:rsidRPr="00E67E0D">
              <w:t>CP Transport Layer Information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9.3.2.6</w:t>
            </w:r>
          </w:p>
        </w:tc>
        <w:tc>
          <w:tcPr>
            <w:tcW w:w="1728" w:type="dxa"/>
            <w:shd w:val="clear" w:color="auto" w:fill="auto"/>
          </w:tcPr>
          <w:p w:rsidR="001A556C" w:rsidRPr="00E67E0D" w:rsidRDefault="001A556C" w:rsidP="0019213C">
            <w:pPr>
              <w:pStyle w:val="TAL"/>
            </w:pPr>
            <w:r w:rsidRPr="00E67E0D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cs="Arial" w:hint="eastAsia"/>
                <w:lang w:eastAsia="zh-CN"/>
              </w:rPr>
              <w:t xml:space="preserve">TNL </w:t>
            </w:r>
            <w:r w:rsidRPr="00E67E0D">
              <w:rPr>
                <w:rFonts w:cs="Arial"/>
                <w:lang w:eastAsia="zh-CN"/>
              </w:rPr>
              <w:t xml:space="preserve">Association </w:t>
            </w:r>
            <w:r w:rsidRPr="00E67E0D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cs="Arial" w:hint="eastAsia"/>
                <w:lang w:eastAsia="zh-CN"/>
              </w:rPr>
              <w:t>&gt;</w:t>
            </w:r>
            <w:r w:rsidRPr="00E67E0D">
              <w:rPr>
                <w:rFonts w:cs="Arial"/>
                <w:lang w:eastAsia="zh-CN"/>
              </w:rPr>
              <w:t xml:space="preserve">&gt;TNL Address </w:t>
            </w:r>
            <w:r w:rsidRPr="00E67E0D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</w:tbl>
    <w:p w:rsidR="001A556C" w:rsidRDefault="001A556C" w:rsidP="001A556C">
      <w:pPr>
        <w:sectPr w:rsidR="001A556C" w:rsidSect="0019213C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531" w:right="850" w:bottom="1134" w:left="1134" w:header="680" w:footer="340" w:gutter="0"/>
          <w:cols w:space="720"/>
          <w:formProt w:val="0"/>
          <w:docGrid w:linePitch="272"/>
        </w:sectPr>
      </w:pPr>
      <w:bookmarkStart w:id="52" w:name="_Hlk513788894"/>
    </w:p>
    <w:p w:rsidR="001A556C" w:rsidRPr="00E67E0D" w:rsidRDefault="001A556C" w:rsidP="001A556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67E0D">
              <w:t>maxnoofServedGUAMIs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7E0D">
              <w:t>Maximum no. of GUAMIs served by an AMF. Value is 256.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</w:pPr>
            <w:proofErr w:type="spellStart"/>
            <w:r w:rsidRPr="00E67E0D">
              <w:t>maxnoofPLMNs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</w:pPr>
            <w:r w:rsidRPr="00E67E0D">
              <w:t>Maximum no. of PLMNs per message. Value is 12.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67E0D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  <w:bookmarkEnd w:id="52"/>
    </w:tbl>
    <w:p w:rsidR="001A556C" w:rsidRDefault="001A556C" w:rsidP="001A556C"/>
    <w:p w:rsidR="001A556C" w:rsidRDefault="001A556C" w:rsidP="001A556C">
      <w:pPr>
        <w:sectPr w:rsidR="001A556C" w:rsidSect="003A5C9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E67E0D" w:rsidRDefault="001A556C" w:rsidP="001A556C">
      <w:pPr>
        <w:pStyle w:val="3"/>
      </w:pPr>
      <w:bookmarkStart w:id="53" w:name="_Toc534720714"/>
      <w:r w:rsidRPr="00E67E0D">
        <w:t>9.4.5</w:t>
      </w:r>
      <w:r w:rsidRPr="00E67E0D">
        <w:tab/>
        <w:t>Information Element Definitions</w:t>
      </w:r>
      <w:bookmarkEnd w:id="53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itu</w:t>
      </w:r>
      <w:proofErr w:type="spellEnd"/>
      <w:r w:rsidRPr="00E67E0D">
        <w:rPr>
          <w:noProof w:val="0"/>
          <w:snapToGrid w:val="0"/>
        </w:rPr>
        <w:t>-t</w:t>
      </w:r>
      <w:proofErr w:type="gram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>-Access</w:t>
      </w:r>
      <w:proofErr w:type="gramEnd"/>
      <w:r w:rsidRPr="00E67E0D">
        <w:rPr>
          <w:noProof w:val="0"/>
          <w:snapToGrid w:val="0"/>
        </w:rPr>
        <w:t xml:space="preserve">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(2) }</w:t>
      </w: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ins w:id="54" w:author="Huawei" w:date="2019-02-12T14:17:00Z">
        <w:r>
          <w:rPr>
            <w:noProof w:val="0"/>
            <w:snapToGrid w:val="0"/>
          </w:rPr>
          <w:tab/>
        </w:r>
        <w:proofErr w:type="gramStart"/>
        <w:r w:rsidRPr="008E48FD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g</w:t>
        </w:r>
        <w:r w:rsidRPr="008E48FD">
          <w:rPr>
            <w:noProof w:val="0"/>
            <w:snapToGrid w:val="0"/>
          </w:rPr>
          <w:t>U</w:t>
        </w:r>
        <w:r>
          <w:rPr>
            <w:noProof w:val="0"/>
            <w:snapToGrid w:val="0"/>
          </w:rPr>
          <w:t>AMI</w:t>
        </w:r>
        <w:r w:rsidRPr="008E48FD">
          <w:rPr>
            <w:noProof w:val="0"/>
            <w:snapToGrid w:val="0"/>
          </w:rPr>
          <w:t>Type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1A556C" w:rsidRDefault="001A556C" w:rsidP="001A556C"/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RDefault="001A556C" w:rsidP="001A556C"/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 xml:space="preserve"> :</w:t>
      </w:r>
      <w:proofErr w:type="gramEnd"/>
      <w:r w:rsidRPr="00E67E0D">
        <w:rPr>
          <w:noProof w:val="0"/>
          <w:snapToGrid w:val="0"/>
        </w:rPr>
        <w:t>:= SEQUENCE (SIZE(1..</w:t>
      </w:r>
      <w:r w:rsidRPr="00E67E0D">
        <w:rPr>
          <w:rFonts w:eastAsia="Batang"/>
          <w:noProof w:val="0"/>
          <w:snapToGrid w:val="0"/>
          <w:lang w:eastAsia="zh-CN"/>
        </w:rPr>
        <w:t>maxnoofServedGUAMIs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ServedGUAMIItem</w:t>
      </w:r>
      <w:proofErr w:type="spellEnd"/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ServedGUAMIItem</w:t>
      </w:r>
      <w:proofErr w:type="spellEnd"/>
      <w:r w:rsidRPr="00E67E0D">
        <w:rPr>
          <w:noProof w:val="0"/>
          <w:snapToGrid w:val="0"/>
        </w:rPr>
        <w:t xml:space="preserve"> :</w:t>
      </w:r>
      <w:proofErr w:type="gramEnd"/>
      <w:r w:rsidRPr="00E67E0D">
        <w:rPr>
          <w:noProof w:val="0"/>
          <w:snapToGrid w:val="0"/>
        </w:rPr>
        <w:t>:= SEQUENCE {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gUAMI</w:t>
      </w:r>
      <w:proofErr w:type="spellEnd"/>
      <w:proofErr w:type="gram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GUAMI,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backupAMFName</w:t>
      </w:r>
      <w:proofErr w:type="spellEnd"/>
      <w:proofErr w:type="gram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iE</w:t>
      </w:r>
      <w:proofErr w:type="spellEnd"/>
      <w:r w:rsidRPr="00E67E0D">
        <w:rPr>
          <w:noProof w:val="0"/>
          <w:snapToGrid w:val="0"/>
        </w:rPr>
        <w:t>-Extensions</w:t>
      </w:r>
      <w:proofErr w:type="gram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 xml:space="preserve"> { {</w:t>
      </w:r>
      <w:proofErr w:type="spellStart"/>
      <w:r w:rsidRPr="00E67E0D">
        <w:rPr>
          <w:noProof w:val="0"/>
          <w:snapToGrid w:val="0"/>
        </w:rPr>
        <w:t>ServedGUAMIItem-ExtIEs</w:t>
      </w:r>
      <w:proofErr w:type="spellEnd"/>
      <w:r w:rsidRPr="00E67E0D">
        <w:rPr>
          <w:noProof w:val="0"/>
          <w:snapToGrid w:val="0"/>
        </w:rPr>
        <w:t>} }</w:t>
      </w:r>
      <w:r w:rsidRPr="00E67E0D">
        <w:rPr>
          <w:noProof w:val="0"/>
          <w:snapToGrid w:val="0"/>
        </w:rPr>
        <w:tab/>
        <w:t>OPTIONAL,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ServedGUAMIItem-ExtIEs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EXTENSION :</w:t>
      </w:r>
      <w:proofErr w:type="gramEnd"/>
      <w:r w:rsidRPr="00E67E0D">
        <w:rPr>
          <w:noProof w:val="0"/>
          <w:snapToGrid w:val="0"/>
        </w:rPr>
        <w:t>:= {</w:t>
      </w:r>
    </w:p>
    <w:p w:rsidR="001A556C" w:rsidRPr="00567372" w:rsidRDefault="001A556C" w:rsidP="001A556C">
      <w:pPr>
        <w:pStyle w:val="PL"/>
        <w:rPr>
          <w:ins w:id="55" w:author="Huawei" w:date="2019-01-28T16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ins w:id="56" w:author="Huawei" w:date="2019-01-28T16:15:00Z">
        <w:r w:rsidRPr="00567372">
          <w:rPr>
            <w:noProof w:val="0"/>
            <w:snapToGrid w:val="0"/>
          </w:rPr>
          <w:t xml:space="preserve">{ID </w:t>
        </w:r>
        <w:r w:rsidRPr="008E48FD">
          <w:rPr>
            <w:noProof w:val="0"/>
            <w:snapToGrid w:val="0"/>
          </w:rPr>
          <w:t>id-</w:t>
        </w:r>
      </w:ins>
      <w:proofErr w:type="spellStart"/>
      <w:ins w:id="57" w:author="Huawei" w:date="2019-02-12T14:16:00Z">
        <w:r>
          <w:rPr>
            <w:noProof w:val="0"/>
            <w:snapToGrid w:val="0"/>
          </w:rPr>
          <w:t>g</w:t>
        </w:r>
      </w:ins>
      <w:ins w:id="58" w:author="Huawei" w:date="2019-01-28T16:15:00Z">
        <w:r w:rsidRPr="008E48FD">
          <w:rPr>
            <w:noProof w:val="0"/>
            <w:snapToGrid w:val="0"/>
          </w:rPr>
          <w:t>U</w:t>
        </w:r>
        <w:r>
          <w:rPr>
            <w:noProof w:val="0"/>
            <w:snapToGrid w:val="0"/>
          </w:rPr>
          <w:t>AMI</w:t>
        </w:r>
        <w:r w:rsidRPr="008E48FD">
          <w:rPr>
            <w:noProof w:val="0"/>
            <w:snapToGrid w:val="0"/>
          </w:rPr>
          <w:t>Type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</w:t>
        </w:r>
        <w:r>
          <w:rPr>
            <w:noProof w:val="0"/>
            <w:snapToGrid w:val="0"/>
          </w:rPr>
          <w:t>Y ignore</w:t>
        </w:r>
        <w:r>
          <w:rPr>
            <w:noProof w:val="0"/>
            <w:snapToGrid w:val="0"/>
          </w:rPr>
          <w:tab/>
        </w:r>
      </w:ins>
      <w:ins w:id="59" w:author="Huawei" w:date="2019-02-13T16:47:00Z">
        <w:r w:rsidRPr="0088783F">
          <w:rPr>
            <w:noProof w:val="0"/>
            <w:snapToGrid w:val="0"/>
          </w:rPr>
          <w:t>EXTENSION</w:t>
        </w:r>
      </w:ins>
      <w:ins w:id="60" w:author="Huawei" w:date="2019-01-28T16:15:00Z"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GUAMIType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optional},</w:t>
        </w:r>
      </w:ins>
    </w:p>
    <w:p w:rsidR="001A556C" w:rsidRPr="00E67E0D" w:rsidRDefault="001A556C" w:rsidP="001A556C">
      <w:pPr>
        <w:pStyle w:val="PL"/>
        <w:rPr>
          <w:noProof w:val="0"/>
          <w:snapToGrid w:val="0"/>
        </w:rPr>
      </w:pPr>
      <w:ins w:id="61" w:author="Huawei" w:date="2019-01-28T16:15:00Z">
        <w:r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...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1A556C" w:rsidRDefault="001A556C" w:rsidP="001A556C">
      <w:pPr>
        <w:pStyle w:val="PL"/>
        <w:rPr>
          <w:ins w:id="62" w:author="Huawei" w:date="2019-02-12T14:18:00Z"/>
          <w:noProof w:val="0"/>
          <w:snapToGrid w:val="0"/>
        </w:rPr>
      </w:pPr>
    </w:p>
    <w:p w:rsidR="001A556C" w:rsidRPr="00E67E0D" w:rsidRDefault="001A556C" w:rsidP="001A556C">
      <w:pPr>
        <w:pStyle w:val="PL"/>
        <w:spacing w:line="0" w:lineRule="atLeast"/>
        <w:rPr>
          <w:ins w:id="63" w:author="Huawei" w:date="2019-02-12T14:18:00Z"/>
          <w:noProof w:val="0"/>
          <w:snapToGrid w:val="0"/>
        </w:rPr>
      </w:pPr>
      <w:proofErr w:type="spellStart"/>
      <w:ins w:id="64" w:author="Huawei" w:date="2019-02-12T14:18:00Z">
        <w:r>
          <w:rPr>
            <w:noProof w:val="0"/>
            <w:snapToGrid w:val="0"/>
          </w:rPr>
          <w:t>GUAMIType</w:t>
        </w:r>
        <w:proofErr w:type="spellEnd"/>
        <w:proofErr w:type="gramStart"/>
        <w:r w:rsidRPr="00E67E0D">
          <w:rPr>
            <w:noProof w:val="0"/>
            <w:snapToGrid w:val="0"/>
          </w:rPr>
          <w:t>::=</w:t>
        </w:r>
        <w:proofErr w:type="gramEnd"/>
        <w:r w:rsidRPr="00E67E0D">
          <w:rPr>
            <w:noProof w:val="0"/>
            <w:snapToGrid w:val="0"/>
          </w:rPr>
          <w:t xml:space="preserve"> ENUMERATED {</w:t>
        </w:r>
      </w:ins>
      <w:ins w:id="65" w:author="Huawei" w:date="2019-02-12T14:19:00Z">
        <w:r>
          <w:rPr>
            <w:noProof w:val="0"/>
            <w:snapToGrid w:val="0"/>
          </w:rPr>
          <w:t>native</w:t>
        </w:r>
      </w:ins>
      <w:ins w:id="66" w:author="Huawei" w:date="2019-02-12T14:18:00Z">
        <w:r w:rsidRPr="00E67E0D">
          <w:rPr>
            <w:noProof w:val="0"/>
            <w:snapToGrid w:val="0"/>
          </w:rPr>
          <w:t xml:space="preserve">, </w:t>
        </w:r>
      </w:ins>
      <w:ins w:id="67" w:author="Huawei" w:date="2019-02-12T14:19:00Z">
        <w:r>
          <w:rPr>
            <w:noProof w:val="0"/>
            <w:snapToGrid w:val="0"/>
          </w:rPr>
          <w:t>mapped</w:t>
        </w:r>
      </w:ins>
      <w:ins w:id="68" w:author="Huawei" w:date="2019-02-12T14:18:00Z">
        <w:r w:rsidRPr="00E67E0D">
          <w:rPr>
            <w:noProof w:val="0"/>
            <w:snapToGrid w:val="0"/>
          </w:rPr>
          <w:t>, ...}</w:t>
        </w:r>
      </w:ins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r w:rsidRPr="00261DB4">
        <w:rPr>
          <w:highlight w:val="yellow"/>
        </w:rPr>
        <w:lastRenderedPageBreak/>
        <w:t>/********Skip to next change**********/</w:t>
      </w:r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E67E0D" w:rsidRDefault="001A556C" w:rsidP="001A556C">
      <w:pPr>
        <w:pStyle w:val="3"/>
      </w:pPr>
      <w:bookmarkStart w:id="69" w:name="_Toc534720716"/>
      <w:r w:rsidRPr="00E67E0D">
        <w:t>9.4.7</w:t>
      </w:r>
      <w:r w:rsidRPr="00E67E0D">
        <w:tab/>
        <w:t>Constant Definitions</w:t>
      </w:r>
      <w:bookmarkEnd w:id="69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itu</w:t>
      </w:r>
      <w:proofErr w:type="spellEnd"/>
      <w:r w:rsidRPr="00E67E0D">
        <w:rPr>
          <w:noProof w:val="0"/>
          <w:snapToGrid w:val="0"/>
        </w:rPr>
        <w:t>-t</w:t>
      </w:r>
      <w:proofErr w:type="gram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>-Access</w:t>
      </w:r>
      <w:proofErr w:type="gramEnd"/>
      <w:r w:rsidRPr="00E67E0D">
        <w:rPr>
          <w:noProof w:val="0"/>
          <w:snapToGrid w:val="0"/>
        </w:rPr>
        <w:t xml:space="preserve">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-Constants (4) } </w:t>
      </w:r>
    </w:p>
    <w:p w:rsidR="001A556C" w:rsidRDefault="001A556C" w:rsidP="001A556C"/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Del="00DF07EA" w:rsidRDefault="001A556C" w:rsidP="001A556C">
      <w:pPr>
        <w:rPr>
          <w:del w:id="70" w:author="Huawei" w:date="2019-02-12T14:21:00Z"/>
        </w:rPr>
      </w:pPr>
    </w:p>
    <w:p w:rsidR="001A556C" w:rsidRPr="00E67E0D" w:rsidRDefault="001A556C" w:rsidP="001A556C">
      <w:pPr>
        <w:pStyle w:val="PL"/>
        <w:rPr>
          <w:ins w:id="71" w:author="Huawei" w:date="2019-02-12T14:21:00Z"/>
          <w:noProof w:val="0"/>
          <w:snapToGrid w:val="0"/>
        </w:rPr>
      </w:pPr>
      <w:proofErr w:type="gramStart"/>
      <w:ins w:id="72" w:author="Huawei" w:date="2019-02-12T14:21:00Z">
        <w:r w:rsidRPr="00DF07EA">
          <w:rPr>
            <w:noProof w:val="0"/>
            <w:snapToGrid w:val="0"/>
          </w:rPr>
          <w:t>id-</w:t>
        </w:r>
        <w:proofErr w:type="spellStart"/>
        <w:r w:rsidRPr="00DF07EA">
          <w:rPr>
            <w:noProof w:val="0"/>
            <w:snapToGrid w:val="0"/>
          </w:rPr>
          <w:t>gUAMIType</w:t>
        </w:r>
        <w:proofErr w:type="spellEnd"/>
        <w:proofErr w:type="gramEnd"/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73" w:author="Huawei" w:date="2019-04-20T11:35:00Z">
        <w:r w:rsidR="001013C9" w:rsidRPr="00FA22D3">
          <w:rPr>
            <w:snapToGrid w:val="0"/>
          </w:rPr>
          <w:t>ProtocolIE-ID</w:t>
        </w:r>
      </w:ins>
      <w:ins w:id="74" w:author="Huawei" w:date="2019-02-12T14:21:00Z">
        <w:r w:rsidRPr="00E67E0D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xx</w:t>
        </w:r>
      </w:ins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1A55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A08" w:rsidRDefault="000D0A08">
      <w:r>
        <w:separator/>
      </w:r>
    </w:p>
  </w:endnote>
  <w:endnote w:type="continuationSeparator" w:id="0">
    <w:p w:rsidR="000D0A08" w:rsidRDefault="000D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A08" w:rsidRDefault="000D0A08">
      <w:r>
        <w:separator/>
      </w:r>
    </w:p>
  </w:footnote>
  <w:footnote w:type="continuationSeparator" w:id="0">
    <w:p w:rsidR="000D0A08" w:rsidRDefault="000D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Pr="00BF5C1D" w:rsidRDefault="0019213C" w:rsidP="001921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6BF6"/>
    <w:rsid w:val="00022E4A"/>
    <w:rsid w:val="00036781"/>
    <w:rsid w:val="00047E46"/>
    <w:rsid w:val="00076562"/>
    <w:rsid w:val="000959C7"/>
    <w:rsid w:val="000A6394"/>
    <w:rsid w:val="000B7FED"/>
    <w:rsid w:val="000C038A"/>
    <w:rsid w:val="000C6598"/>
    <w:rsid w:val="000D0222"/>
    <w:rsid w:val="000D0A08"/>
    <w:rsid w:val="000E0335"/>
    <w:rsid w:val="001013C9"/>
    <w:rsid w:val="00111AA5"/>
    <w:rsid w:val="00112A43"/>
    <w:rsid w:val="00141F80"/>
    <w:rsid w:val="00143689"/>
    <w:rsid w:val="00145D43"/>
    <w:rsid w:val="00154D71"/>
    <w:rsid w:val="001644B1"/>
    <w:rsid w:val="0019213C"/>
    <w:rsid w:val="00192C46"/>
    <w:rsid w:val="001A08B3"/>
    <w:rsid w:val="001A556C"/>
    <w:rsid w:val="001A7B60"/>
    <w:rsid w:val="001B52F0"/>
    <w:rsid w:val="001B7A65"/>
    <w:rsid w:val="001C66BF"/>
    <w:rsid w:val="001E41F3"/>
    <w:rsid w:val="001E787F"/>
    <w:rsid w:val="0026004D"/>
    <w:rsid w:val="002640DD"/>
    <w:rsid w:val="0026495C"/>
    <w:rsid w:val="00270557"/>
    <w:rsid w:val="002707F2"/>
    <w:rsid w:val="00275D12"/>
    <w:rsid w:val="00284FEB"/>
    <w:rsid w:val="002860C4"/>
    <w:rsid w:val="00290EBA"/>
    <w:rsid w:val="002B5741"/>
    <w:rsid w:val="002D41B5"/>
    <w:rsid w:val="002E54FB"/>
    <w:rsid w:val="003027EE"/>
    <w:rsid w:val="00305409"/>
    <w:rsid w:val="003138B3"/>
    <w:rsid w:val="003609EF"/>
    <w:rsid w:val="0036231A"/>
    <w:rsid w:val="0037279F"/>
    <w:rsid w:val="00374DD4"/>
    <w:rsid w:val="003A268F"/>
    <w:rsid w:val="003A5C99"/>
    <w:rsid w:val="003E1A36"/>
    <w:rsid w:val="003F181E"/>
    <w:rsid w:val="00410371"/>
    <w:rsid w:val="004242F1"/>
    <w:rsid w:val="00446271"/>
    <w:rsid w:val="00452FF7"/>
    <w:rsid w:val="00457843"/>
    <w:rsid w:val="004913D9"/>
    <w:rsid w:val="004B75B7"/>
    <w:rsid w:val="004C3782"/>
    <w:rsid w:val="0051129C"/>
    <w:rsid w:val="0051580D"/>
    <w:rsid w:val="00523971"/>
    <w:rsid w:val="00527DBD"/>
    <w:rsid w:val="005442C9"/>
    <w:rsid w:val="00547111"/>
    <w:rsid w:val="005755DB"/>
    <w:rsid w:val="00592D74"/>
    <w:rsid w:val="005C6ABD"/>
    <w:rsid w:val="005E2C44"/>
    <w:rsid w:val="00621188"/>
    <w:rsid w:val="006257ED"/>
    <w:rsid w:val="00653F40"/>
    <w:rsid w:val="00695808"/>
    <w:rsid w:val="006B43F8"/>
    <w:rsid w:val="006B46FB"/>
    <w:rsid w:val="006C5C5A"/>
    <w:rsid w:val="006E21FB"/>
    <w:rsid w:val="006F3F34"/>
    <w:rsid w:val="006F6DA7"/>
    <w:rsid w:val="00703BCC"/>
    <w:rsid w:val="007223C2"/>
    <w:rsid w:val="00723323"/>
    <w:rsid w:val="00743BB1"/>
    <w:rsid w:val="00762034"/>
    <w:rsid w:val="00792342"/>
    <w:rsid w:val="007977A8"/>
    <w:rsid w:val="007B512A"/>
    <w:rsid w:val="007C2097"/>
    <w:rsid w:val="007D6A07"/>
    <w:rsid w:val="007F7259"/>
    <w:rsid w:val="008040A8"/>
    <w:rsid w:val="00816F5F"/>
    <w:rsid w:val="008279FA"/>
    <w:rsid w:val="00831566"/>
    <w:rsid w:val="00840454"/>
    <w:rsid w:val="008626E7"/>
    <w:rsid w:val="00870EE7"/>
    <w:rsid w:val="008863B9"/>
    <w:rsid w:val="008A45A6"/>
    <w:rsid w:val="008B2EB0"/>
    <w:rsid w:val="008E44BC"/>
    <w:rsid w:val="008F0BBA"/>
    <w:rsid w:val="008F686C"/>
    <w:rsid w:val="00904319"/>
    <w:rsid w:val="00910C86"/>
    <w:rsid w:val="009148DE"/>
    <w:rsid w:val="00941DB6"/>
    <w:rsid w:val="00941E30"/>
    <w:rsid w:val="00972CE3"/>
    <w:rsid w:val="009777D9"/>
    <w:rsid w:val="00991B88"/>
    <w:rsid w:val="009A5753"/>
    <w:rsid w:val="009A579D"/>
    <w:rsid w:val="009E3297"/>
    <w:rsid w:val="009E3E22"/>
    <w:rsid w:val="009F734F"/>
    <w:rsid w:val="00A14640"/>
    <w:rsid w:val="00A23CF1"/>
    <w:rsid w:val="00A246B6"/>
    <w:rsid w:val="00A30233"/>
    <w:rsid w:val="00A47E70"/>
    <w:rsid w:val="00A50CF0"/>
    <w:rsid w:val="00A7671C"/>
    <w:rsid w:val="00A84643"/>
    <w:rsid w:val="00AA2CBC"/>
    <w:rsid w:val="00AA41CB"/>
    <w:rsid w:val="00AA60D1"/>
    <w:rsid w:val="00AB59CC"/>
    <w:rsid w:val="00AC5820"/>
    <w:rsid w:val="00AD1CD8"/>
    <w:rsid w:val="00AF3D2A"/>
    <w:rsid w:val="00B1701C"/>
    <w:rsid w:val="00B176B0"/>
    <w:rsid w:val="00B258BB"/>
    <w:rsid w:val="00B67B97"/>
    <w:rsid w:val="00B739D6"/>
    <w:rsid w:val="00B82841"/>
    <w:rsid w:val="00B94737"/>
    <w:rsid w:val="00B968C8"/>
    <w:rsid w:val="00BA3EC5"/>
    <w:rsid w:val="00BA4E58"/>
    <w:rsid w:val="00BA51D9"/>
    <w:rsid w:val="00BB5DFC"/>
    <w:rsid w:val="00BD279D"/>
    <w:rsid w:val="00BD6BB8"/>
    <w:rsid w:val="00BF0988"/>
    <w:rsid w:val="00C226A3"/>
    <w:rsid w:val="00C274BB"/>
    <w:rsid w:val="00C57CD0"/>
    <w:rsid w:val="00C619CB"/>
    <w:rsid w:val="00C66BA2"/>
    <w:rsid w:val="00C82793"/>
    <w:rsid w:val="00C93D99"/>
    <w:rsid w:val="00C95985"/>
    <w:rsid w:val="00CA1DEC"/>
    <w:rsid w:val="00CA72A9"/>
    <w:rsid w:val="00CC5026"/>
    <w:rsid w:val="00CC68D0"/>
    <w:rsid w:val="00D03F9A"/>
    <w:rsid w:val="00D06D51"/>
    <w:rsid w:val="00D13366"/>
    <w:rsid w:val="00D24991"/>
    <w:rsid w:val="00D44FE4"/>
    <w:rsid w:val="00D46541"/>
    <w:rsid w:val="00D50255"/>
    <w:rsid w:val="00D614EF"/>
    <w:rsid w:val="00D66520"/>
    <w:rsid w:val="00D7052F"/>
    <w:rsid w:val="00D81498"/>
    <w:rsid w:val="00DA3250"/>
    <w:rsid w:val="00DD0B3E"/>
    <w:rsid w:val="00DE34CF"/>
    <w:rsid w:val="00E13F3D"/>
    <w:rsid w:val="00E34898"/>
    <w:rsid w:val="00E65E8A"/>
    <w:rsid w:val="00E97FEC"/>
    <w:rsid w:val="00EA2C20"/>
    <w:rsid w:val="00EB09B7"/>
    <w:rsid w:val="00EE4235"/>
    <w:rsid w:val="00EE7D7C"/>
    <w:rsid w:val="00F23407"/>
    <w:rsid w:val="00F25D98"/>
    <w:rsid w:val="00F300FB"/>
    <w:rsid w:val="00F34C82"/>
    <w:rsid w:val="00F73B86"/>
    <w:rsid w:val="00F775DC"/>
    <w:rsid w:val="00F97D03"/>
    <w:rsid w:val="00FA2FA1"/>
    <w:rsid w:val="00FB1F68"/>
    <w:rsid w:val="00FB6386"/>
    <w:rsid w:val="00FF2B3A"/>
    <w:rsid w:val="00FF50F6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22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.vsd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78C26-0297-47E2-AE1A-754A5E7FE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1650</Words>
  <Characters>9408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2019-08-29T13:17:00Z</dcterms:created>
  <dcterms:modified xsi:type="dcterms:W3CDTF">2019-08-30T05:40:00Z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(3)3gf/AIgcraw6RX8vimQmfiEfC7/7nbCp2XCQifLD5wj0cunDqH/vMB2y/9ES+fKUFN3tz3uj
pXkMqHTdfuXzFEVk8GT2MOzCYl0AoPtJ+2SkvmYFTpjaGi+l4Lqf0Pc1nNOaxa8+RIQu3Alm
BHiR+IWuI/Do3QNBCwErKozDCaV2jvIM/jMg1eMzyGx0cLsDT9GFDQ9os5us8precc03CXBW
rn22dpAKjTLbk29WZc</vt:lpwstr>
  </property>
  <property fmtid="{D5CDD505-2E9C-101B-9397-08002B2CF9AE}" pid="22" name="_2015_ms_pID_7253431">
    <vt:lpwstr>E1BLv3ulMg4cLuVg1ccvONKb7+iArUsnDjQIpL9nhH+UtlRMhftqzo
hfPQdWr/5B9rFnQNoB+zRna/97xziXTsj9EYQnztnnDlEK93/G9LlKL/lxPqRDhvWkjQVRJV
o6mTIdLZziIeXu+vlncT3h2IXnw/NFRIUytu855LEibbM7F4yxlZIvkVofxvSnHYai0LxrI4
0kblFbxXZzeIFlEdpq2ZjgWFUUztDNsDqEn9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1566007705</vt:lpwstr>
  </property>
</Properties>
</file>